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7DB6C567" w:rsidR="00BF2306" w:rsidRDefault="00BF2306"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D0130D">
        <w:rPr>
          <w:rFonts w:ascii="Arial" w:hAnsi="Arial"/>
          <w:b/>
          <w:noProof/>
          <w:sz w:val="24"/>
        </w:rPr>
        <w:t>8</w:t>
      </w:r>
      <w:r w:rsidR="00401E3E">
        <w:rPr>
          <w:rFonts w:ascii="Arial" w:hAnsi="Arial"/>
          <w:b/>
          <w:noProof/>
          <w:sz w:val="24"/>
        </w:rPr>
        <w:t>Adhoc</w:t>
      </w:r>
      <w:r w:rsidR="00401E3E">
        <w:rPr>
          <w:rFonts w:ascii="Arial" w:hAnsi="Arial" w:hint="eastAsia"/>
          <w:b/>
          <w:noProof/>
          <w:sz w:val="24"/>
          <w:lang w:eastAsia="zh-CN"/>
        </w:rPr>
        <w:t>-</w:t>
      </w:r>
      <w:r>
        <w:rPr>
          <w:rFonts w:ascii="Arial" w:hAnsi="Arial"/>
          <w:b/>
          <w:noProof/>
          <w:sz w:val="24"/>
        </w:rPr>
        <w:t>e</w:t>
      </w:r>
      <w:r>
        <w:rPr>
          <w:rFonts w:ascii="Arial" w:hAnsi="Arial"/>
          <w:b/>
          <w:noProof/>
          <w:sz w:val="24"/>
        </w:rPr>
        <w:tab/>
      </w:r>
      <w:r w:rsidR="00CD093E" w:rsidRPr="00CD093E">
        <w:rPr>
          <w:rFonts w:ascii="Arial" w:hAnsi="Arial"/>
          <w:b/>
          <w:noProof/>
          <w:sz w:val="24"/>
        </w:rPr>
        <w:t>S3-223092</w:t>
      </w:r>
    </w:p>
    <w:p w14:paraId="29B24327" w14:textId="77B75797"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401E3E">
        <w:rPr>
          <w:rFonts w:ascii="Arial" w:hAnsi="Arial"/>
          <w:b/>
          <w:noProof/>
          <w:sz w:val="24"/>
        </w:rPr>
        <w:t>10</w:t>
      </w:r>
      <w:r w:rsidR="00401E3E">
        <w:rPr>
          <w:rFonts w:ascii="Arial" w:hAnsi="Arial"/>
          <w:b/>
          <w:noProof/>
          <w:sz w:val="24"/>
          <w:vertAlign w:val="superscript"/>
        </w:rPr>
        <w:t>th</w:t>
      </w:r>
      <w:r w:rsidR="00401E3E">
        <w:rPr>
          <w:rFonts w:ascii="Arial" w:hAnsi="Arial"/>
          <w:b/>
          <w:noProof/>
          <w:sz w:val="24"/>
        </w:rPr>
        <w:t xml:space="preserve"> – 14</w:t>
      </w:r>
      <w:r w:rsidR="00401E3E">
        <w:rPr>
          <w:rFonts w:ascii="Arial" w:hAnsi="Arial"/>
          <w:b/>
          <w:noProof/>
          <w:sz w:val="24"/>
          <w:vertAlign w:val="superscript"/>
        </w:rPr>
        <w:t>th</w:t>
      </w:r>
      <w:r w:rsidR="00401E3E">
        <w:rPr>
          <w:rFonts w:ascii="Arial" w:hAnsi="Arial"/>
          <w:b/>
          <w:noProof/>
          <w:sz w:val="24"/>
        </w:rPr>
        <w:t xml:space="preserve"> October</w:t>
      </w:r>
      <w:r>
        <w:rPr>
          <w:rFonts w:ascii="Arial" w:hAnsi="Arial"/>
          <w:b/>
          <w:noProof/>
          <w:sz w:val="24"/>
        </w:rPr>
        <w:t>, 2022</w:t>
      </w:r>
      <w:r w:rsidR="00CD093E">
        <w:rPr>
          <w:rFonts w:ascii="Arial" w:hAnsi="Arial"/>
          <w:b/>
          <w:noProof/>
          <w:sz w:val="24"/>
        </w:rPr>
        <w:t xml:space="preserve">                                              Revision of </w:t>
      </w:r>
      <w:r w:rsidR="00CD093E">
        <w:rPr>
          <w:rFonts w:ascii="Arial" w:hAnsi="Arial"/>
          <w:b/>
          <w:noProof/>
          <w:sz w:val="24"/>
        </w:rPr>
        <w:t>S3-222469</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8EBE3E2"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F449EB" w:rsidRPr="00F449EB">
        <w:rPr>
          <w:rFonts w:ascii="Arial" w:hAnsi="Arial" w:cs="Arial"/>
          <w:b/>
          <w:bCs/>
        </w:rPr>
        <w:t>Requirement on TMGI protection</w:t>
      </w:r>
      <w:r>
        <w:rPr>
          <w:rFonts w:ascii="Arial" w:hAnsi="Arial" w:cs="Arial"/>
          <w:b/>
          <w:bCs/>
        </w:rPr>
        <w:t xml:space="preserve"> </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3C857D8"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58F5">
        <w:rPr>
          <w:rFonts w:ascii="Arial" w:hAnsi="Arial"/>
          <w:b/>
        </w:rPr>
        <w:t>5.</w:t>
      </w:r>
      <w:r w:rsidR="00BF2306">
        <w:rPr>
          <w:rFonts w:ascii="Arial" w:hAnsi="Arial"/>
          <w:b/>
        </w:rPr>
        <w:t>23</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1"/>
      </w:pPr>
      <w:r>
        <w:t>2</w:t>
      </w:r>
      <w:r>
        <w:tab/>
        <w:t>References</w:t>
      </w:r>
    </w:p>
    <w:p w14:paraId="29B2432F" w14:textId="3C7D8E96" w:rsidR="00F257F0" w:rsidRDefault="00ED5042">
      <w:pPr>
        <w:pStyle w:val="Reference"/>
      </w:pPr>
      <w:r>
        <w:t>[1]</w:t>
      </w:r>
      <w:r>
        <w:tab/>
        <w:t>3GPP TS 23.003: "Numbering, addressing and identification".</w:t>
      </w:r>
    </w:p>
    <w:p w14:paraId="29B24330" w14:textId="37D23CBA" w:rsidR="00F257F0" w:rsidRDefault="00ED5042">
      <w:pPr>
        <w:pStyle w:val="Reference"/>
      </w:pPr>
      <w:r>
        <w:t>[2</w:t>
      </w:r>
      <w:bookmarkStart w:id="0" w:name="_Hlk99099641"/>
      <w:r>
        <w:t>]</w:t>
      </w:r>
      <w:r>
        <w:tab/>
        <w:t>3GPP TS 38.331: "NR; Radio Resource Control (RRC); Protocol specification"</w:t>
      </w:r>
      <w:bookmarkEnd w:id="0"/>
    </w:p>
    <w:p w14:paraId="29B24331" w14:textId="695DCAF5" w:rsidR="00F257F0" w:rsidRDefault="00ED5042">
      <w:pPr>
        <w:pStyle w:val="Reference"/>
      </w:pPr>
      <w:r>
        <w:t>[</w:t>
      </w:r>
      <w:r w:rsidR="004B3790">
        <w:t>3</w:t>
      </w:r>
      <w:r>
        <w:t>]</w:t>
      </w:r>
      <w:r>
        <w:tab/>
        <w:t>3GPP TS 23.247: "5G multicast-broadcast services; Stage 2".</w:t>
      </w:r>
    </w:p>
    <w:p w14:paraId="29B24332" w14:textId="77777777" w:rsidR="00F257F0" w:rsidRDefault="00F257F0">
      <w:pPr>
        <w:pStyle w:val="Reference"/>
      </w:pPr>
    </w:p>
    <w:p w14:paraId="29B24333" w14:textId="77777777" w:rsidR="00F257F0" w:rsidRDefault="00ED5042">
      <w:pPr>
        <w:pStyle w:val="1"/>
      </w:pPr>
      <w:r>
        <w:t>3</w:t>
      </w:r>
      <w:r>
        <w:tab/>
        <w:t>Rationale</w:t>
      </w:r>
    </w:p>
    <w:p w14:paraId="276A0D7D" w14:textId="3434E489" w:rsidR="0089701B" w:rsidRDefault="0089701B">
      <w:bookmarkStart w:id="1" w:name="_Hlk99111327"/>
      <w:r>
        <w:t>Based on the discussion in SA3-108e, the proposed requirement is revised accordingly.</w:t>
      </w:r>
    </w:p>
    <w:p w14:paraId="1651F892" w14:textId="77777777" w:rsidR="0089701B" w:rsidRPr="0089701B" w:rsidRDefault="0089701B"/>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656C6E78" w14:textId="77777777" w:rsidR="00401E3E" w:rsidRDefault="00401E3E" w:rsidP="00401E3E">
      <w:pPr>
        <w:pStyle w:val="2"/>
      </w:pPr>
      <w:bookmarkStart w:id="2" w:name="_Toc112938335"/>
      <w:r>
        <w:t>5.2</w:t>
      </w:r>
      <w:r>
        <w:tab/>
        <w:t>Key issue#2: TMGI Protection</w:t>
      </w:r>
      <w:bookmarkEnd w:id="2"/>
    </w:p>
    <w:p w14:paraId="0BD6F120" w14:textId="77777777" w:rsidR="00401E3E" w:rsidRDefault="00401E3E" w:rsidP="00401E3E">
      <w:pPr>
        <w:pStyle w:val="3"/>
      </w:pPr>
      <w:bookmarkStart w:id="3" w:name="_Toc112938336"/>
      <w:r>
        <w:t>5.2.1</w:t>
      </w:r>
      <w:r>
        <w:tab/>
        <w:t>Key issue details</w:t>
      </w:r>
      <w:bookmarkEnd w:id="3"/>
    </w:p>
    <w:p w14:paraId="4FED11F2" w14:textId="77777777" w:rsidR="00401E3E" w:rsidRDefault="00401E3E" w:rsidP="00401E3E">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54D64907" w14:textId="77777777" w:rsidR="00401E3E" w:rsidRDefault="00401E3E" w:rsidP="00401E3E">
      <w:pPr>
        <w:jc w:val="both"/>
      </w:pPr>
      <w:r>
        <w:t xml:space="preserve">TMGI is used by the Core Network (CN) of MBS UEs and by MBS UEs as a temporary identity for monitoring of the Paging channel for CN paging if configured by upper layers for MBS multicast reception (e.g., see clause 7.2.5.2 of TS 23.247 [6]). </w:t>
      </w:r>
    </w:p>
    <w:p w14:paraId="3BBC82C3" w14:textId="77777777" w:rsidR="00401E3E" w:rsidRDefault="00401E3E" w:rsidP="00401E3E">
      <w:pPr>
        <w:jc w:val="both"/>
      </w:pPr>
      <w:r>
        <w:t>TMGI is a temporary identity. However, since it is being utilized for MBS group paging and its value reused for paging different UEs, as well as being transmitted in cleartext, the privacy attack and DoS attack may be possible.</w:t>
      </w:r>
    </w:p>
    <w:p w14:paraId="49F137EC" w14:textId="77777777" w:rsidR="00401E3E" w:rsidRDefault="00401E3E" w:rsidP="00401E3E">
      <w:pPr>
        <w:pStyle w:val="3"/>
      </w:pPr>
      <w:bookmarkStart w:id="4" w:name="_Toc112938337"/>
      <w:r>
        <w:t>5.2.2</w:t>
      </w:r>
      <w:r>
        <w:tab/>
        <w:t>Security threats</w:t>
      </w:r>
      <w:bookmarkEnd w:id="4"/>
      <w:r>
        <w:t xml:space="preserve"> </w:t>
      </w:r>
    </w:p>
    <w:p w14:paraId="45FB44B5" w14:textId="77777777" w:rsidR="00401E3E" w:rsidRDefault="00401E3E" w:rsidP="00401E3E">
      <w:pPr>
        <w:jc w:val="both"/>
      </w:pPr>
      <w:r>
        <w:t>An attacker eavesdrop over the paging channel for MBS UEs may be capable of the following privacy attacks:</w:t>
      </w:r>
    </w:p>
    <w:p w14:paraId="5387A3C7" w14:textId="77777777" w:rsidR="00401E3E" w:rsidRDefault="00401E3E" w:rsidP="00401E3E">
      <w:pPr>
        <w:pStyle w:val="B1"/>
      </w:pPr>
      <w:r>
        <w:lastRenderedPageBreak/>
        <w:t>-</w:t>
      </w:r>
      <w:r>
        <w:tab/>
        <w:t>inferring members of the MBS group presence in the paging area.</w:t>
      </w:r>
    </w:p>
    <w:p w14:paraId="15A2E2D6" w14:textId="77777777" w:rsidR="00401E3E" w:rsidRDefault="00401E3E" w:rsidP="00401E3E">
      <w:pPr>
        <w:pStyle w:val="3"/>
      </w:pPr>
      <w:bookmarkStart w:id="5" w:name="_Toc112938338"/>
      <w:r>
        <w:t>5.2.3</w:t>
      </w:r>
      <w:r>
        <w:tab/>
        <w:t>Potential security requirements</w:t>
      </w:r>
      <w:bookmarkEnd w:id="5"/>
    </w:p>
    <w:p w14:paraId="18692A83" w14:textId="5EB76151" w:rsidR="00401E3E" w:rsidRPr="0089701B" w:rsidRDefault="0089701B" w:rsidP="0089701B">
      <w:ins w:id="6" w:author="Huawei" w:date="2022-09-01T17:26:00Z">
        <w:r>
          <w:t xml:space="preserve">The 5G system </w:t>
        </w:r>
      </w:ins>
      <w:ins w:id="7" w:author="Huawei" w:date="2022-10-17T14:19:00Z">
        <w:r w:rsidR="00CD093E">
          <w:t>may</w:t>
        </w:r>
      </w:ins>
      <w:ins w:id="8" w:author="Huawei" w:date="2022-09-01T17:26:00Z">
        <w:r>
          <w:t xml:space="preserve"> pr</w:t>
        </w:r>
        <w:bookmarkStart w:id="9" w:name="_GoBack"/>
        <w:bookmarkEnd w:id="9"/>
        <w:r>
          <w:t>ovide means to mitigate the privacy attack which infers the members of the MBS group by group paging with TMGI.</w:t>
        </w:r>
      </w:ins>
      <w:del w:id="10" w:author="Huawei" w:date="2022-09-01T17:26:00Z">
        <w:r w:rsidR="00401E3E" w:rsidDel="0089701B">
          <w:delText>TBA</w:delText>
        </w:r>
      </w:del>
    </w:p>
    <w:p w14:paraId="29B24343" w14:textId="7DE0F5FF" w:rsidR="00F257F0" w:rsidRDefault="00DC3F13" w:rsidP="00DC3F13">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87DA5" w14:textId="77777777" w:rsidR="00636A38" w:rsidRDefault="00636A38">
      <w:r>
        <w:separator/>
      </w:r>
    </w:p>
  </w:endnote>
  <w:endnote w:type="continuationSeparator" w:id="0">
    <w:p w14:paraId="0F143328" w14:textId="77777777" w:rsidR="00636A38" w:rsidRDefault="00636A38">
      <w:r>
        <w:continuationSeparator/>
      </w:r>
    </w:p>
  </w:endnote>
  <w:endnote w:type="continuationNotice" w:id="1">
    <w:p w14:paraId="0373A2AA" w14:textId="77777777" w:rsidR="00636A38" w:rsidRDefault="00636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27932" w14:textId="77777777" w:rsidR="00636A38" w:rsidRDefault="00636A38">
      <w:r>
        <w:separator/>
      </w:r>
    </w:p>
  </w:footnote>
  <w:footnote w:type="continuationSeparator" w:id="0">
    <w:p w14:paraId="13F394CA" w14:textId="77777777" w:rsidR="00636A38" w:rsidRDefault="00636A38">
      <w:r>
        <w:continuationSeparator/>
      </w:r>
    </w:p>
  </w:footnote>
  <w:footnote w:type="continuationNotice" w:id="1">
    <w:p w14:paraId="45B56EBD" w14:textId="77777777" w:rsidR="00636A38" w:rsidRDefault="00636A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758A4"/>
    <w:rsid w:val="000A42BD"/>
    <w:rsid w:val="000E0476"/>
    <w:rsid w:val="001158F5"/>
    <w:rsid w:val="00192269"/>
    <w:rsid w:val="001B0089"/>
    <w:rsid w:val="001F78E3"/>
    <w:rsid w:val="00211796"/>
    <w:rsid w:val="00401E3E"/>
    <w:rsid w:val="004B3790"/>
    <w:rsid w:val="004B4500"/>
    <w:rsid w:val="005103F4"/>
    <w:rsid w:val="005431D4"/>
    <w:rsid w:val="006122D7"/>
    <w:rsid w:val="00615E93"/>
    <w:rsid w:val="00636A38"/>
    <w:rsid w:val="00761755"/>
    <w:rsid w:val="0089701B"/>
    <w:rsid w:val="00981B9A"/>
    <w:rsid w:val="009B230A"/>
    <w:rsid w:val="00AE49DB"/>
    <w:rsid w:val="00BE296E"/>
    <w:rsid w:val="00BE4030"/>
    <w:rsid w:val="00BF2306"/>
    <w:rsid w:val="00C47477"/>
    <w:rsid w:val="00C64FEB"/>
    <w:rsid w:val="00CC1FA3"/>
    <w:rsid w:val="00CD093E"/>
    <w:rsid w:val="00D0130D"/>
    <w:rsid w:val="00DC3F13"/>
    <w:rsid w:val="00ED5042"/>
    <w:rsid w:val="00F257F0"/>
    <w:rsid w:val="00F449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4896801">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2</cp:revision>
  <dcterms:created xsi:type="dcterms:W3CDTF">2022-10-17T06:19:00Z</dcterms:created>
  <dcterms:modified xsi:type="dcterms:W3CDTF">2022-10-17T06:19:00Z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(3)SwUeaHzs7s2lcVT+lzva6QvnCaODoBrQ7PXFH/8vToDTIvnbEfXXHpZMqjUJoq/ptsf8/o8S
rUowktdujzxoulGbB/fb4JIVVMa7Dc0JEqm0F+uXPRomTvvjA/uI3j7Ly5VbM9cQaAqM4tiR
qSI5oj+k3+UEFZhUK+tPmn2o+IVfOXvPfGEocCB6sY3+8PVrg1u2G8CfEQ9ss8+CNduXYbm6
hQtoClRKbwDlMe3iK7</vt:lpwstr>
  </property>
  <property fmtid="{D5CDD505-2E9C-101B-9397-08002B2CF9AE}" pid="4" name="_2015_ms_pID_7253431">
    <vt:lpwstr>vJI55s+aq2ehtqohM8UE3yQzXjE85XFuTwDj68WGb5xyI4HF4Tvsfy
ouGjZKBUUnaOiEaU9e/hfaXfAfP5iyuNe7smb+dqOsyHoXLvmjiXnQIPlUyhgbnL3z4K56qT
wqoPeWUEsImK1LgEVveKKVBe/HXd84LC1KDFlgjZRlSleTttgUyWPeY/A2CvecCT/tJ9mjqn
l/nhWMY/Rw83VJP/fWvJQ2oujtY6Bk1M5ga3</vt:lpwstr>
  </property>
  <property fmtid="{D5CDD505-2E9C-101B-9397-08002B2CF9AE}" pid="5" name="_2015_ms_pID_7253432">
    <vt:lpwstr>7Q==</vt:lpwstr>
  </property>
</Properties>
</file>